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6CD62" w14:textId="3EDA4725"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w:t>
        </w:r>
      </w:ins>
      <w:ins w:id="1" w:author="Hyunsook (LGE)" w:date="2021-08-18T13:53:00Z">
        <w:r w:rsidR="0052725D">
          <w:rPr>
            <w:b/>
            <w:noProof/>
            <w:sz w:val="28"/>
          </w:rPr>
          <w:t>7</w:t>
        </w:r>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aa"/>
                  <w:rFonts w:cs="Arial"/>
                  <w:b/>
                  <w:i/>
                  <w:noProof/>
                  <w:color w:val="FF0000"/>
                </w:rPr>
                <w:t>HE</w:t>
              </w:r>
              <w:bookmarkStart w:id="2" w:name="_Hlt497126619"/>
              <w:r w:rsidRPr="00013EAC">
                <w:rPr>
                  <w:rStyle w:val="aa"/>
                  <w:rFonts w:cs="Arial"/>
                  <w:b/>
                  <w:i/>
                  <w:noProof/>
                  <w:color w:val="FF0000"/>
                </w:rPr>
                <w:t>L</w:t>
              </w:r>
              <w:bookmarkEnd w:id="2"/>
              <w:r w:rsidRPr="00013EAC">
                <w:rPr>
                  <w:rStyle w:val="aa"/>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aa"/>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5800A534" w:rsidR="001E41F3" w:rsidRPr="00F35751" w:rsidRDefault="00B51DB3">
            <w:pPr>
              <w:pStyle w:val="CRCoverPage"/>
              <w:spacing w:after="0"/>
              <w:ind w:left="100"/>
              <w:rPr>
                <w:rFonts w:hint="eastAsia"/>
                <w:noProof/>
                <w:lang w:eastAsia="zh-CN"/>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ins w:id="3" w:author="Huawei" w:date="2021-08-17T18:23:00Z">
              <w:r w:rsidR="00F911B3">
                <w:rPr>
                  <w:rFonts w:hint="eastAsia"/>
                  <w:noProof/>
                  <w:lang w:eastAsia="zh-CN"/>
                </w:rPr>
                <w:t>,</w:t>
              </w:r>
              <w:r w:rsidR="00F911B3">
                <w:rPr>
                  <w:noProof/>
                  <w:lang w:eastAsia="zh-CN"/>
                </w:rPr>
                <w:t xml:space="preserve"> </w:t>
              </w:r>
              <w:r w:rsidR="00F911B3">
                <w:rPr>
                  <w:rFonts w:hint="eastAsia"/>
                  <w:noProof/>
                  <w:lang w:eastAsia="zh-CN"/>
                </w:rPr>
                <w:t>ZTE</w:t>
              </w:r>
            </w:ins>
            <w:ins w:id="4" w:author="Iskren - v01" w:date="2021-08-17T16:15:00Z">
              <w:r w:rsidR="00C44EA6">
                <w:rPr>
                  <w:noProof/>
                  <w:lang w:eastAsia="zh-CN"/>
                </w:rPr>
                <w:t>, NEC</w:t>
              </w:r>
            </w:ins>
            <w:ins w:id="5" w:author="George Foti" w:date="2021-08-17T12:02:00Z">
              <w:r w:rsidR="0038658E">
                <w:rPr>
                  <w:noProof/>
                  <w:lang w:eastAsia="zh-CN"/>
                </w:rPr>
                <w:t>, Ericsson</w:t>
              </w:r>
            </w:ins>
            <w:ins w:id="6" w:author="miH" w:date="2021-08-18T00:31:00Z">
              <w:r w:rsidR="00ED1EE5">
                <w:rPr>
                  <w:noProof/>
                  <w:lang w:eastAsia="zh-CN"/>
                </w:rPr>
                <w:t>, Xiaomi</w:t>
              </w:r>
            </w:ins>
            <w:ins w:id="7" w:author="Hyunsook (LGE)" w:date="2021-08-18T14:06:00Z">
              <w:r w:rsidR="00F35751">
                <w:rPr>
                  <w:noProof/>
                  <w:lang w:eastAsia="zh-CN"/>
                </w:rPr>
                <w:t xml:space="preserve">, </w:t>
              </w:r>
              <w:r w:rsidR="00F35751" w:rsidRPr="00F35751">
                <w:rPr>
                  <w:noProof/>
                  <w:lang w:eastAsia="zh-CN"/>
                </w:rPr>
                <w:t xml:space="preserve">LG </w:t>
              </w:r>
              <w:r w:rsidR="00F35751" w:rsidRPr="00F35751">
                <w:rPr>
                  <w:rFonts w:hint="eastAsia"/>
                  <w:noProof/>
                  <w:lang w:eastAsia="zh-CN"/>
                </w:rPr>
                <w:t>Electronics</w:t>
              </w:r>
              <w:r w:rsidR="00F35751">
                <w:rPr>
                  <w:rFonts w:ascii="바탕체" w:eastAsia="바탕체" w:hAnsi="바탕체" w:cs="바탕체" w:hint="eastAsia"/>
                  <w:noProof/>
                  <w:lang w:eastAsia="ko-KR"/>
                </w:rPr>
                <w:t xml:space="preserve"> </w:t>
              </w:r>
            </w:ins>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40AAC46C"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TS 23.502</w:t>
            </w:r>
            <w:del w:id="8" w:author="Hyunsook (LGE)" w:date="2021-08-18T14:11:00Z">
              <w:r w:rsidR="00B530D0" w:rsidDel="00F35751">
                <w:delText>, including Nnsacf_NumberOfUEsPerSlice, Nnascf_NumberOfPDUsPerSlice, Nnsacf_SliceEventExposure and Nnsacf_SliceStatus</w:delText>
              </w:r>
            </w:del>
            <w:r w:rsidR="00B530D0">
              <w:t xml:space="preserve">.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2AB7C" w14:textId="77777777" w:rsidR="00F35751" w:rsidRDefault="00F35751">
            <w:pPr>
              <w:pStyle w:val="CRCoverPage"/>
              <w:spacing w:after="0"/>
              <w:ind w:left="100"/>
              <w:rPr>
                <w:ins w:id="9" w:author="Hyunsook (LGE)" w:date="2021-08-18T14:08:00Z"/>
              </w:rPr>
            </w:pPr>
            <w:ins w:id="10" w:author="Hyunsook (LGE)" w:date="2021-08-18T14:07:00Z">
              <w:r>
                <w:t xml:space="preserve">Updating the functionalities of AMF and SMF, </w:t>
              </w:r>
            </w:ins>
          </w:p>
          <w:p w14:paraId="2732E7A3" w14:textId="77777777" w:rsidR="001E41F3" w:rsidRDefault="00385BA3">
            <w:pPr>
              <w:pStyle w:val="CRCoverPage"/>
              <w:spacing w:after="0"/>
              <w:ind w:left="100"/>
              <w:rPr>
                <w:ins w:id="11" w:author="Hyunsook (LGE)" w:date="2021-08-18T14:09:00Z"/>
              </w:rPr>
            </w:pPr>
            <w:r w:rsidRPr="00385BA3">
              <w:t>Addition of NSACF services</w:t>
            </w:r>
            <w:ins w:id="12" w:author="Hyunsook (LGE)" w:date="2021-08-18T14:09:00Z">
              <w:r w:rsidR="00F35751">
                <w:t>,</w:t>
              </w:r>
            </w:ins>
          </w:p>
          <w:p w14:paraId="34263232" w14:textId="6051E428" w:rsidR="00F35751" w:rsidRPr="00013EAC" w:rsidRDefault="00F35751">
            <w:pPr>
              <w:pStyle w:val="CRCoverPage"/>
              <w:spacing w:after="0"/>
              <w:ind w:left="100"/>
              <w:rPr>
                <w:noProof/>
              </w:rPr>
            </w:pPr>
            <w:ins w:id="13" w:author="Hyunsook (LGE)" w:date="2021-08-18T14:09:00Z">
              <w:r>
                <w:t>Update of NEF services</w:t>
              </w:r>
            </w:ins>
          </w:p>
        </w:tc>
      </w:tr>
      <w:tr w:rsidR="001E41F3" w14:paraId="7E199DC3" w14:textId="77777777" w:rsidTr="00547111">
        <w:tc>
          <w:tcPr>
            <w:tcW w:w="2694" w:type="dxa"/>
            <w:gridSpan w:val="2"/>
            <w:tcBorders>
              <w:left w:val="single" w:sz="4" w:space="0" w:color="auto"/>
            </w:tcBorders>
          </w:tcPr>
          <w:p w14:paraId="66C1D08E" w14:textId="66ED13DB"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14" w:name="_Toc517082226"/>
    </w:p>
    <w:bookmarkEnd w:id="14"/>
    <w:p w14:paraId="34DE9142" w14:textId="77777777" w:rsidR="00802156" w:rsidRPr="009E0DE1" w:rsidRDefault="00802156" w:rsidP="00802156">
      <w:pPr>
        <w:pStyle w:val="2"/>
      </w:pPr>
      <w:r w:rsidRPr="009E0DE1">
        <w:t>6.2</w:t>
      </w:r>
      <w:r w:rsidRPr="009E0DE1">
        <w:tab/>
        <w:t>Network Function Functional description</w:t>
      </w:r>
    </w:p>
    <w:p w14:paraId="59776040" w14:textId="77777777" w:rsidR="00972A1D" w:rsidRDefault="00972A1D" w:rsidP="00972A1D">
      <w:pPr>
        <w:pStyle w:val="3"/>
      </w:pPr>
      <w:bookmarkStart w:id="15" w:name="_Toc75441021"/>
      <w:bookmarkStart w:id="16" w:name="_Toc51769574"/>
      <w:bookmarkStart w:id="17" w:name="_Toc47342872"/>
      <w:bookmarkStart w:id="18" w:name="_Toc45184030"/>
      <w:bookmarkStart w:id="19" w:name="_Toc36188123"/>
      <w:bookmarkStart w:id="20" w:name="_Toc27846992"/>
      <w:bookmarkStart w:id="21" w:name="_Toc20150184"/>
      <w:r>
        <w:t>6.2.1</w:t>
      </w:r>
      <w:r>
        <w:tab/>
        <w:t>AMF</w:t>
      </w:r>
      <w:bookmarkEnd w:id="15"/>
      <w:bookmarkEnd w:id="16"/>
      <w:bookmarkEnd w:id="17"/>
      <w:bookmarkEnd w:id="18"/>
      <w:bookmarkEnd w:id="19"/>
      <w:bookmarkEnd w:id="20"/>
      <w:bookmarkEnd w:id="21"/>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맑은 고딕"/>
          <w:lang w:eastAsia="ko-KR"/>
        </w:rPr>
      </w:pPr>
      <w:r>
        <w:lastRenderedPageBreak/>
        <w:t>-</w:t>
      </w:r>
      <w:r>
        <w:tab/>
        <w:t>Support of N2 interface</w:t>
      </w:r>
      <w:r>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맑은 고딕"/>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22" w:author="Huawei" w:date="2021-06-23T14:42:00Z"/>
          <w:rFonts w:eastAsia="SimSun"/>
        </w:rPr>
      </w:pPr>
      <w:ins w:id="23" w:author="Huawei" w:date="2021-06-23T14:42:00Z">
        <w:r w:rsidRPr="009E0DE1">
          <w:t xml:space="preserve">In addition to the functionalities of the AMF described above, </w:t>
        </w:r>
      </w:ins>
      <w:ins w:id="24" w:author="Huawei" w:date="2021-06-23T14:43:00Z">
        <w:r>
          <w:rPr>
            <w:rFonts w:eastAsia="SimSun"/>
          </w:rPr>
          <w:t>t</w:t>
        </w:r>
      </w:ins>
      <w:ins w:id="25" w:author="Huawei" w:date="2021-06-23T14:42:00Z">
        <w:r w:rsidRPr="0029530C">
          <w:rPr>
            <w:rFonts w:eastAsia="SimSun"/>
          </w:rPr>
          <w:t>he AMF may also include following functionalities to support Network Slice Admission Control</w:t>
        </w:r>
        <w:r w:rsidRPr="0029530C">
          <w:rPr>
            <w:rFonts w:eastAsia="SimSun" w:hint="eastAsia"/>
          </w:rPr>
          <w:t>:</w:t>
        </w:r>
      </w:ins>
    </w:p>
    <w:p w14:paraId="2DC17875" w14:textId="723E40AB" w:rsidR="00802156" w:rsidRPr="0029530C" w:rsidRDefault="00802156" w:rsidP="00802156">
      <w:pPr>
        <w:pStyle w:val="B1"/>
        <w:numPr>
          <w:ilvl w:val="0"/>
          <w:numId w:val="1"/>
        </w:numPr>
        <w:rPr>
          <w:ins w:id="26" w:author="Huawei" w:date="2021-06-23T14:42:00Z"/>
        </w:rPr>
      </w:pPr>
      <w:bookmarkStart w:id="27" w:name="OLE_LINK29"/>
      <w:bookmarkStart w:id="28" w:name="OLE_LINK30"/>
      <w:ins w:id="29" w:author="Huawei" w:date="2021-06-23T14:42:00Z">
        <w:r w:rsidRPr="0029530C">
          <w:t>Support of maximum number of UEs per network slice admission control as defined in clause 5.15.11.1.</w:t>
        </w:r>
      </w:ins>
    </w:p>
    <w:bookmarkEnd w:id="27"/>
    <w:bookmarkEnd w:id="28"/>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3"/>
      </w:pPr>
      <w:bookmarkStart w:id="30" w:name="_Toc75441022"/>
      <w:r>
        <w:t>6.2.2</w:t>
      </w:r>
      <w:r>
        <w:tab/>
        <w:t>SMF</w:t>
      </w:r>
      <w:bookmarkEnd w:id="30"/>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SimSun"/>
        </w:rPr>
      </w:pPr>
      <w:r>
        <w:rPr>
          <w:rFonts w:eastAsia="SimSun"/>
        </w:rPr>
        <w:t>-</w:t>
      </w:r>
      <w:r>
        <w:rPr>
          <w:rFonts w:eastAsia="SimSun"/>
        </w:rPr>
        <w:tab/>
        <w:t xml:space="preserve">Session Management </w:t>
      </w:r>
      <w:r>
        <w:rPr>
          <w:lang w:eastAsia="zh-CN"/>
        </w:rPr>
        <w:t xml:space="preserve">e.g. Session Establishment, modify and release, including tunnel maintain between UPF and </w:t>
      </w:r>
      <w:proofErr w:type="gramStart"/>
      <w:r>
        <w:rPr>
          <w:lang w:eastAsia="zh-CN"/>
        </w:rPr>
        <w:t>AN</w:t>
      </w:r>
      <w:proofErr w:type="gramEnd"/>
      <w:r>
        <w:rPr>
          <w:lang w:eastAsia="zh-CN"/>
        </w:rPr>
        <w:t xml:space="preserve"> node</w:t>
      </w:r>
      <w:r>
        <w:rPr>
          <w:rFonts w:eastAsia="SimSun"/>
        </w:rPr>
        <w:t>.</w:t>
      </w:r>
    </w:p>
    <w:p w14:paraId="4A1EFE60" w14:textId="77777777" w:rsidR="001E2576" w:rsidRDefault="001E2576" w:rsidP="001E2576">
      <w:pPr>
        <w:pStyle w:val="B1"/>
        <w:rPr>
          <w:rFonts w:eastAsia="SimSun"/>
        </w:rPr>
      </w:pPr>
      <w:r>
        <w:rPr>
          <w:rFonts w:eastAsia="SimSun"/>
        </w:rPr>
        <w:t>-</w:t>
      </w:r>
      <w:r>
        <w:rPr>
          <w:rFonts w:eastAsia="SimSun"/>
        </w:rPr>
        <w:tab/>
        <w:t xml:space="preserve">UE IP address allocation </w:t>
      </w:r>
      <w:bookmarkStart w:id="31" w:name="_GoBack"/>
      <w:bookmarkEnd w:id="31"/>
      <w:r>
        <w:rPr>
          <w:rFonts w:eastAsia="SimSun"/>
        </w:rPr>
        <w:t>&amp; management (including optional Authorization). The UE IP address may be received from a UPF or from an external data network.</w:t>
      </w:r>
    </w:p>
    <w:p w14:paraId="22118111" w14:textId="77777777" w:rsidR="001E2576" w:rsidRDefault="001E2576" w:rsidP="001E2576">
      <w:pPr>
        <w:pStyle w:val="B1"/>
        <w:rPr>
          <w:rFonts w:eastAsia="SimSun"/>
        </w:rPr>
      </w:pPr>
      <w:r>
        <w:rPr>
          <w:rFonts w:eastAsia="SimSun"/>
        </w:rPr>
        <w:t>-</w:t>
      </w:r>
      <w:r>
        <w:rPr>
          <w:rFonts w:eastAsia="SimSun"/>
        </w:rPr>
        <w:tab/>
        <w:t>DHCPv4 (server and client) and DHCPv6 (server and client) functions.</w:t>
      </w:r>
    </w:p>
    <w:p w14:paraId="14913B00" w14:textId="77777777" w:rsidR="001E2576" w:rsidRDefault="001E2576" w:rsidP="001E2576">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36E9DCB7" w14:textId="77777777" w:rsidR="001E2576" w:rsidRDefault="001E2576" w:rsidP="001E2576">
      <w:pPr>
        <w:pStyle w:val="B1"/>
        <w:rPr>
          <w:rFonts w:eastAsia="SimSun"/>
        </w:rPr>
      </w:pPr>
      <w:r>
        <w:lastRenderedPageBreak/>
        <w:t>-</w:t>
      </w:r>
      <w:r>
        <w:tab/>
        <w:t>Configures traffic steering at UPF to route traffic to proper destination.</w:t>
      </w:r>
    </w:p>
    <w:p w14:paraId="44C524FB" w14:textId="77777777" w:rsidR="001E2576" w:rsidRDefault="001E2576" w:rsidP="001E2576">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SimSun"/>
        </w:rPr>
      </w:pPr>
      <w:r>
        <w:rPr>
          <w:rFonts w:eastAsia="SimSun"/>
        </w:rPr>
        <w:t>-</w:t>
      </w:r>
      <w:r>
        <w:rPr>
          <w:rFonts w:eastAsia="SimSun"/>
        </w:rPr>
        <w:tab/>
        <w:t>Termination of interfaces towards Policy control functions.</w:t>
      </w:r>
    </w:p>
    <w:p w14:paraId="6307F8B7" w14:textId="77777777" w:rsidR="001E2576" w:rsidRDefault="001E2576" w:rsidP="001E2576">
      <w:pPr>
        <w:pStyle w:val="B1"/>
        <w:rPr>
          <w:rFonts w:eastAsia="SimSun"/>
        </w:rPr>
      </w:pPr>
      <w:r>
        <w:rPr>
          <w:rFonts w:eastAsia="SimSun"/>
        </w:rPr>
        <w:t>-</w:t>
      </w:r>
      <w:r>
        <w:rPr>
          <w:rFonts w:eastAsia="SimSun"/>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SimSun"/>
        </w:rPr>
      </w:pPr>
      <w:r>
        <w:rPr>
          <w:rFonts w:eastAsia="SimSun"/>
        </w:rPr>
        <w:t>-</w:t>
      </w:r>
      <w:r>
        <w:rPr>
          <w:rFonts w:eastAsia="SimSun"/>
        </w:rPr>
        <w:tab/>
        <w:t>Control and coordination of charging data collection at UPF.</w:t>
      </w:r>
    </w:p>
    <w:p w14:paraId="07813D93" w14:textId="77777777" w:rsidR="001E2576" w:rsidRDefault="001E2576" w:rsidP="001E2576">
      <w:pPr>
        <w:pStyle w:val="B1"/>
        <w:rPr>
          <w:rFonts w:eastAsia="SimSun"/>
        </w:rPr>
      </w:pPr>
      <w:r>
        <w:rPr>
          <w:rFonts w:eastAsia="SimSun"/>
        </w:rPr>
        <w:t>-</w:t>
      </w:r>
      <w:r>
        <w:rPr>
          <w:rFonts w:eastAsia="SimSun"/>
        </w:rPr>
        <w:tab/>
        <w:t>Termination of SM parts of NAS messages.</w:t>
      </w:r>
    </w:p>
    <w:p w14:paraId="0423F6C4" w14:textId="77777777" w:rsidR="001E2576" w:rsidRDefault="001E2576" w:rsidP="001E2576">
      <w:pPr>
        <w:pStyle w:val="B1"/>
        <w:rPr>
          <w:rFonts w:eastAsia="SimSun"/>
        </w:rPr>
      </w:pPr>
      <w:r>
        <w:rPr>
          <w:rFonts w:eastAsia="SimSun"/>
        </w:rPr>
        <w:t>-</w:t>
      </w:r>
      <w:r>
        <w:rPr>
          <w:rFonts w:eastAsia="SimSun"/>
        </w:rPr>
        <w:tab/>
        <w:t>Downlink Data Notification.</w:t>
      </w:r>
    </w:p>
    <w:p w14:paraId="72BE5FD1" w14:textId="77777777" w:rsidR="001E2576" w:rsidRDefault="001E2576" w:rsidP="001E2576">
      <w:pPr>
        <w:pStyle w:val="B1"/>
        <w:rPr>
          <w:rFonts w:eastAsia="SimSun"/>
        </w:rPr>
      </w:pPr>
      <w:r>
        <w:rPr>
          <w:rFonts w:eastAsia="SimSun"/>
        </w:rPr>
        <w:t>-</w:t>
      </w:r>
      <w:r>
        <w:rPr>
          <w:rFonts w:eastAsia="SimSun"/>
        </w:rPr>
        <w:tab/>
        <w:t>Initiator of AN specific SM information, sent via AMF over N2 to AN.</w:t>
      </w:r>
    </w:p>
    <w:p w14:paraId="0C6ED1FC" w14:textId="77777777" w:rsidR="001E2576" w:rsidRDefault="001E2576" w:rsidP="001E2576">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47C13E" w14:textId="77777777" w:rsidR="001E2576" w:rsidRDefault="001E2576" w:rsidP="001E2576">
      <w:pPr>
        <w:pStyle w:val="B1"/>
        <w:rPr>
          <w:rFonts w:eastAsia="SimSun"/>
        </w:rPr>
      </w:pPr>
      <w:r>
        <w:rPr>
          <w:rFonts w:eastAsia="SimSun"/>
        </w:rPr>
        <w:t>-</w:t>
      </w:r>
      <w:r>
        <w:rPr>
          <w:rFonts w:eastAsia="SimSun"/>
        </w:rPr>
        <w:tab/>
        <w:t>Support of header compression.</w:t>
      </w:r>
    </w:p>
    <w:p w14:paraId="44CD6E9F" w14:textId="77777777" w:rsidR="001E2576" w:rsidRDefault="001E2576" w:rsidP="001E2576">
      <w:pPr>
        <w:pStyle w:val="B1"/>
        <w:rPr>
          <w:rFonts w:eastAsia="SimSun"/>
        </w:rPr>
      </w:pPr>
      <w:r>
        <w:rPr>
          <w:rFonts w:eastAsia="SimSun"/>
        </w:rPr>
        <w:t>-</w:t>
      </w:r>
      <w:r>
        <w:rPr>
          <w:rFonts w:eastAsia="SimSun"/>
        </w:rPr>
        <w:tab/>
        <w:t>Act as I-SMF in deployments where I-SMF can be inserted, removed and relocated.</w:t>
      </w:r>
    </w:p>
    <w:p w14:paraId="1819906C" w14:textId="77777777" w:rsidR="001E2576" w:rsidRDefault="001E2576" w:rsidP="001E2576">
      <w:pPr>
        <w:pStyle w:val="B1"/>
        <w:rPr>
          <w:rFonts w:eastAsia="SimSun"/>
        </w:rPr>
      </w:pPr>
      <w:r>
        <w:rPr>
          <w:rFonts w:eastAsia="SimSun"/>
        </w:rPr>
        <w:t>-</w:t>
      </w:r>
      <w:r>
        <w:rPr>
          <w:rFonts w:eastAsia="SimSun"/>
        </w:rPr>
        <w:tab/>
        <w:t>Provisioning of external parameters (Expected UE Behaviour parameters or Network Configuration parameters).</w:t>
      </w:r>
    </w:p>
    <w:p w14:paraId="27C63DBA" w14:textId="77777777" w:rsidR="001E2576" w:rsidRDefault="001E2576" w:rsidP="001E2576">
      <w:pPr>
        <w:pStyle w:val="B1"/>
        <w:rPr>
          <w:rFonts w:eastAsia="SimSun"/>
        </w:rPr>
      </w:pPr>
      <w:r>
        <w:rPr>
          <w:rFonts w:eastAsia="SimSun"/>
        </w:rPr>
        <w:t>-</w:t>
      </w:r>
      <w:r>
        <w:rPr>
          <w:rFonts w:eastAsia="SimSun"/>
        </w:rPr>
        <w:tab/>
        <w:t>Support P-CSCF discovery for IMS services.</w:t>
      </w:r>
    </w:p>
    <w:p w14:paraId="7B3ACEC6" w14:textId="77777777" w:rsidR="001E2576" w:rsidRDefault="001E2576" w:rsidP="001E2576">
      <w:pPr>
        <w:pStyle w:val="B1"/>
        <w:rPr>
          <w:rFonts w:eastAsia="SimSun"/>
        </w:rPr>
      </w:pPr>
      <w:r>
        <w:rPr>
          <w:rFonts w:eastAsia="SimSun"/>
        </w:rPr>
        <w:t>-</w:t>
      </w:r>
      <w:r>
        <w:rPr>
          <w:rFonts w:eastAsia="SimSun"/>
        </w:rPr>
        <w:tab/>
        <w:t>Act as V-SMF with following roaming functionalities:</w:t>
      </w:r>
    </w:p>
    <w:p w14:paraId="1A1B89B4" w14:textId="77777777" w:rsidR="001E2576" w:rsidRDefault="001E2576" w:rsidP="001E2576">
      <w:pPr>
        <w:pStyle w:val="B2"/>
        <w:rPr>
          <w:rFonts w:eastAsia="Times New Roman"/>
        </w:rPr>
      </w:pPr>
      <w:r>
        <w:rPr>
          <w:rFonts w:eastAsia="SimSun"/>
          <w:lang w:eastAsia="zh-CN"/>
        </w:rPr>
        <w:t>-</w:t>
      </w:r>
      <w:r>
        <w:rPr>
          <w:rFonts w:eastAsia="SimSun"/>
          <w:lang w:eastAsia="zh-CN"/>
        </w:rPr>
        <w:tab/>
      </w:r>
      <w:r>
        <w:t>Handle local enforcement to apply QoS SLAs (VPLMN).</w:t>
      </w:r>
    </w:p>
    <w:p w14:paraId="2D7E76F7" w14:textId="77777777" w:rsidR="001E2576" w:rsidRDefault="001E2576" w:rsidP="001E2576">
      <w:pPr>
        <w:pStyle w:val="B2"/>
      </w:pPr>
      <w:r>
        <w:rPr>
          <w:rFonts w:eastAsia="SimSun"/>
          <w:lang w:eastAsia="zh-CN"/>
        </w:rPr>
        <w:t>-</w:t>
      </w:r>
      <w:r>
        <w:rPr>
          <w:rFonts w:eastAsia="SimSun"/>
          <w:lang w:eastAsia="zh-CN"/>
        </w:rPr>
        <w:tab/>
      </w:r>
      <w:r>
        <w:t>Charging data collection and charging interface (VPLMN).</w:t>
      </w:r>
    </w:p>
    <w:p w14:paraId="67A69A86" w14:textId="77777777" w:rsidR="001E2576" w:rsidRDefault="001E2576" w:rsidP="001E2576">
      <w:pPr>
        <w:pStyle w:val="B2"/>
      </w:pPr>
      <w:r>
        <w:rPr>
          <w:rFonts w:eastAsia="SimSun"/>
          <w:lang w:eastAsia="zh-CN"/>
        </w:rPr>
        <w:t>-</w:t>
      </w:r>
      <w:r>
        <w:rPr>
          <w:rFonts w:eastAsia="SimSun"/>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1D15AF73" w:rsidR="00802156" w:rsidRPr="004915CE" w:rsidRDefault="00802156" w:rsidP="00802156">
      <w:pPr>
        <w:rPr>
          <w:ins w:id="32" w:author="Huawei" w:date="2021-06-23T14:43:00Z"/>
        </w:rPr>
      </w:pPr>
      <w:ins w:id="33" w:author="Huawei" w:date="2021-06-23T14:43:00Z">
        <w:r w:rsidRPr="004915CE">
          <w:t xml:space="preserve">The SMF </w:t>
        </w:r>
      </w:ins>
      <w:ins w:id="34" w:author="George Foti" w:date="2021-08-17T12:03:00Z">
        <w:r w:rsidR="0038658E">
          <w:t xml:space="preserve">and SMF+ PGW-C </w:t>
        </w:r>
      </w:ins>
      <w:ins w:id="35" w:author="Huawei" w:date="2021-06-23T14:43:00Z">
        <w:r w:rsidRPr="004915CE">
          <w:t>may also include following functionalities to support Network Slice Admission Control</w:t>
        </w:r>
        <w:r w:rsidRPr="004915CE">
          <w:rPr>
            <w:rFonts w:hint="eastAsia"/>
          </w:rPr>
          <w:t>:</w:t>
        </w:r>
      </w:ins>
    </w:p>
    <w:p w14:paraId="2D38C1FD" w14:textId="18DF57EC" w:rsidR="00802156" w:rsidRDefault="00802156" w:rsidP="00802156">
      <w:pPr>
        <w:pStyle w:val="B1"/>
        <w:numPr>
          <w:ilvl w:val="0"/>
          <w:numId w:val="1"/>
        </w:numPr>
        <w:rPr>
          <w:ins w:id="36" w:author="miH" w:date="2021-08-18T00:28:00Z"/>
        </w:rPr>
      </w:pPr>
      <w:ins w:id="37" w:author="Huawei" w:date="2021-06-23T14:43:00Z">
        <w:r w:rsidRPr="004915CE">
          <w:lastRenderedPageBreak/>
          <w:t>Support of maximum number of PDU sessions per network slice admission control as defined in clause 5.15.11.2</w:t>
        </w:r>
      </w:ins>
      <w:ins w:id="38" w:author="George Foti" w:date="2021-08-11T11:59:00Z">
        <w:r w:rsidR="00F86056">
          <w:t>, and 5.15.11.5.</w:t>
        </w:r>
      </w:ins>
    </w:p>
    <w:p w14:paraId="74DD804D" w14:textId="0F9A1C44" w:rsidR="00ED1EE5" w:rsidRPr="0029530C" w:rsidRDefault="00ED1EE5" w:rsidP="00ED1EE5">
      <w:pPr>
        <w:pStyle w:val="B1"/>
        <w:numPr>
          <w:ilvl w:val="0"/>
          <w:numId w:val="1"/>
        </w:numPr>
        <w:rPr>
          <w:ins w:id="39" w:author="miH" w:date="2021-08-18T00:28:00Z"/>
        </w:rPr>
      </w:pPr>
      <w:ins w:id="40" w:author="miH" w:date="2021-08-18T00:28:00Z">
        <w:r w:rsidRPr="0029530C">
          <w:t xml:space="preserve">Support of maximum number of UEs per network slice admission control as defined in </w:t>
        </w:r>
        <w:r>
          <w:t>clause 5.15.11.5</w:t>
        </w:r>
        <w:r w:rsidRPr="0029530C">
          <w:t>.</w:t>
        </w:r>
      </w:ins>
    </w:p>
    <w:p w14:paraId="4B3CC1A4" w14:textId="77777777" w:rsidR="00ED1EE5" w:rsidRPr="004915CE" w:rsidRDefault="00ED1EE5">
      <w:pPr>
        <w:pStyle w:val="B1"/>
        <w:ind w:left="0" w:firstLine="0"/>
        <w:rPr>
          <w:ins w:id="41" w:author="Huawei" w:date="2021-06-23T14:43:00Z"/>
        </w:rPr>
        <w:pPrChange w:id="42" w:author="miH" w:date="2021-08-18T00:29:00Z">
          <w:pPr>
            <w:pStyle w:val="B1"/>
            <w:numPr>
              <w:numId w:val="1"/>
            </w:numPr>
            <w:ind w:left="720" w:hanging="360"/>
          </w:pPr>
        </w:pPrChange>
      </w:pPr>
    </w:p>
    <w:p w14:paraId="7576D189" w14:textId="5620BF65" w:rsidR="00802156" w:rsidDel="00F86056" w:rsidRDefault="00802156" w:rsidP="008F1C08">
      <w:pPr>
        <w:pStyle w:val="B1"/>
        <w:numPr>
          <w:ilvl w:val="0"/>
          <w:numId w:val="1"/>
        </w:numPr>
        <w:rPr>
          <w:del w:id="43" w:author="George Foti" w:date="2021-08-11T11:59:00Z"/>
        </w:rPr>
      </w:pPr>
      <w:ins w:id="44" w:author="Huawei" w:date="2021-06-23T14:43:00Z">
        <w:del w:id="45"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3"/>
        <w:rPr>
          <w:ins w:id="46" w:author="Huawei" w:date="2021-06-26T11:37:00Z"/>
        </w:rPr>
      </w:pPr>
      <w:ins w:id="47" w:author="Huawei" w:date="2021-06-26T11:37:00Z">
        <w:r>
          <w:t>7.2.X</w:t>
        </w:r>
        <w:r>
          <w:tab/>
          <w:t>NSACF Services</w:t>
        </w:r>
      </w:ins>
    </w:p>
    <w:p w14:paraId="21D4E610" w14:textId="77777777" w:rsidR="00AD1832" w:rsidRPr="00443314" w:rsidRDefault="00AD1832" w:rsidP="00AD1832">
      <w:pPr>
        <w:rPr>
          <w:ins w:id="48" w:author="Huawei" w:date="2021-06-26T11:37:00Z"/>
          <w:rFonts w:eastAsia="SimSun"/>
        </w:rPr>
      </w:pPr>
      <w:ins w:id="49" w:author="Huawei" w:date="2021-06-26T11:37:00Z">
        <w:r w:rsidRPr="00443314">
          <w:rPr>
            <w:rFonts w:eastAsia="SimSun"/>
          </w:rPr>
          <w:t>The following NF services are specified for NSACF:</w:t>
        </w:r>
      </w:ins>
    </w:p>
    <w:p w14:paraId="7F8AAD6E" w14:textId="77777777" w:rsidR="00AD1832" w:rsidRDefault="00AD1832" w:rsidP="00AD1832">
      <w:pPr>
        <w:pStyle w:val="TH"/>
        <w:rPr>
          <w:ins w:id="50" w:author="Huawei" w:date="2021-06-26T11:37:00Z"/>
        </w:rPr>
      </w:pPr>
      <w:ins w:id="51"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52" w:author="Huawei" w:date="2021-06-26T11:37:00Z"/>
        </w:trPr>
        <w:tc>
          <w:tcPr>
            <w:tcW w:w="2972" w:type="dxa"/>
          </w:tcPr>
          <w:p w14:paraId="062C48F4" w14:textId="77777777" w:rsidR="00AD1832" w:rsidRPr="009E0DE1" w:rsidRDefault="00AD1832" w:rsidP="003D7CFD">
            <w:pPr>
              <w:pStyle w:val="TAH"/>
              <w:rPr>
                <w:ins w:id="53" w:author="Huawei" w:date="2021-06-26T11:37:00Z"/>
              </w:rPr>
            </w:pPr>
            <w:ins w:id="54" w:author="Huawei" w:date="2021-06-26T11:37:00Z">
              <w:r w:rsidRPr="009E0DE1">
                <w:t>Service Name</w:t>
              </w:r>
            </w:ins>
          </w:p>
        </w:tc>
        <w:tc>
          <w:tcPr>
            <w:tcW w:w="3090" w:type="dxa"/>
          </w:tcPr>
          <w:p w14:paraId="6BF77302" w14:textId="77777777" w:rsidR="00AD1832" w:rsidRPr="009E0DE1" w:rsidRDefault="00AD1832" w:rsidP="003D7CFD">
            <w:pPr>
              <w:pStyle w:val="TAH"/>
              <w:rPr>
                <w:ins w:id="55" w:author="Huawei" w:date="2021-06-26T11:37:00Z"/>
              </w:rPr>
            </w:pPr>
            <w:ins w:id="56" w:author="Huawei" w:date="2021-06-26T11:37:00Z">
              <w:r w:rsidRPr="009E0DE1">
                <w:t>Description</w:t>
              </w:r>
            </w:ins>
          </w:p>
        </w:tc>
        <w:tc>
          <w:tcPr>
            <w:tcW w:w="1843" w:type="dxa"/>
          </w:tcPr>
          <w:p w14:paraId="0F0400AD" w14:textId="77777777" w:rsidR="00AD1832" w:rsidRPr="009E0DE1" w:rsidRDefault="00AD1832" w:rsidP="003D7CFD">
            <w:pPr>
              <w:pStyle w:val="TAH"/>
              <w:rPr>
                <w:ins w:id="57" w:author="Huawei" w:date="2021-06-26T11:37:00Z"/>
              </w:rPr>
            </w:pPr>
            <w:ins w:id="58" w:author="Huawei" w:date="2021-06-26T11:37:00Z">
              <w:r w:rsidRPr="009E0DE1">
                <w:rPr>
                  <w:lang w:eastAsia="zh-CN"/>
                </w:rPr>
                <w:t>Reference in TS 23.502 [3]</w:t>
              </w:r>
            </w:ins>
          </w:p>
        </w:tc>
      </w:tr>
      <w:tr w:rsidR="00AD1832" w:rsidRPr="009E0DE1" w14:paraId="1B249412" w14:textId="77777777" w:rsidTr="003D7CFD">
        <w:trPr>
          <w:cantSplit/>
          <w:jc w:val="center"/>
          <w:ins w:id="59" w:author="Huawei" w:date="2021-06-26T11:37:00Z"/>
        </w:trPr>
        <w:tc>
          <w:tcPr>
            <w:tcW w:w="2972" w:type="dxa"/>
          </w:tcPr>
          <w:p w14:paraId="72A65A94" w14:textId="5000AB1D" w:rsidR="00AD1832" w:rsidRPr="00D51D92" w:rsidRDefault="00AD1832" w:rsidP="00D23960">
            <w:pPr>
              <w:pStyle w:val="TAL"/>
              <w:rPr>
                <w:ins w:id="60" w:author="Huawei" w:date="2021-06-26T11:37:00Z"/>
                <w:lang w:eastAsia="zh-CN"/>
              </w:rPr>
            </w:pPr>
            <w:proofErr w:type="spellStart"/>
            <w:ins w:id="61" w:author="Huawei" w:date="2021-06-26T11:37:00Z">
              <w:r>
                <w:t>Nnsacf_</w:t>
              </w:r>
            </w:ins>
            <w:ins w:id="62" w:author="Huawei" w:date="2021-08-17T18:15:00Z">
              <w:r w:rsidR="00D23960">
                <w:t>NSAC</w:t>
              </w:r>
            </w:ins>
            <w:proofErr w:type="spellEnd"/>
          </w:p>
        </w:tc>
        <w:tc>
          <w:tcPr>
            <w:tcW w:w="3090" w:type="dxa"/>
          </w:tcPr>
          <w:p w14:paraId="72EDDEEB" w14:textId="04CBC756" w:rsidR="00AD1832" w:rsidRPr="00D51D92" w:rsidRDefault="00AD1832" w:rsidP="003D7CFD">
            <w:pPr>
              <w:pStyle w:val="TAL"/>
              <w:rPr>
                <w:ins w:id="63" w:author="Huawei" w:date="2021-06-26T11:37:00Z"/>
                <w:lang w:eastAsia="zh-CN"/>
              </w:rPr>
            </w:pPr>
            <w:ins w:id="64"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65" w:author="Huawei" w:date="2021-08-17T18:16:00Z">
              <w:r w:rsidR="00D23960">
                <w:rPr>
                  <w:lang w:eastAsia="zh-CN"/>
                </w:rPr>
                <w:t xml:space="preserve"> or the number of </w:t>
              </w:r>
              <w:r w:rsidR="00D23960">
                <w:t>PDU Sessions established on a network slice</w:t>
              </w:r>
            </w:ins>
            <w:ins w:id="66" w:author="Huawei" w:date="2021-06-26T11:37:00Z">
              <w:r>
                <w:rPr>
                  <w:lang w:eastAsia="zh-CN"/>
                </w:rPr>
                <w:t>.</w:t>
              </w:r>
              <w:del w:id="67"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68" w:author="Huawei" w:date="2021-06-26T11:37:00Z"/>
                <w:lang w:eastAsia="zh-CN"/>
              </w:rPr>
            </w:pPr>
            <w:ins w:id="69" w:author="Huawei" w:date="2021-06-26T11:37:00Z">
              <w:r>
                <w:t>5.2.21.2</w:t>
              </w:r>
            </w:ins>
          </w:p>
        </w:tc>
      </w:tr>
      <w:tr w:rsidR="00AD1832" w:rsidRPr="009E0DE1" w14:paraId="33B8127B" w14:textId="77777777" w:rsidTr="003D7CFD">
        <w:trPr>
          <w:cantSplit/>
          <w:trHeight w:val="175"/>
          <w:jc w:val="center"/>
          <w:ins w:id="70" w:author="Huawei" w:date="2021-06-26T11:37:00Z"/>
        </w:trPr>
        <w:tc>
          <w:tcPr>
            <w:tcW w:w="2972" w:type="dxa"/>
          </w:tcPr>
          <w:p w14:paraId="0C3662A2" w14:textId="77777777" w:rsidR="00AD1832" w:rsidRPr="005A6DE5" w:rsidRDefault="00AD1832" w:rsidP="003D7CFD">
            <w:pPr>
              <w:pStyle w:val="TAL"/>
              <w:rPr>
                <w:ins w:id="71" w:author="Huawei" w:date="2021-06-26T11:37:00Z"/>
              </w:rPr>
            </w:pPr>
            <w:proofErr w:type="spellStart"/>
            <w:ins w:id="72" w:author="Huawei" w:date="2021-06-26T11:37:00Z">
              <w:r>
                <w:t>Nnsacf_SliceEventExposure</w:t>
              </w:r>
              <w:proofErr w:type="spellEnd"/>
            </w:ins>
          </w:p>
        </w:tc>
        <w:tc>
          <w:tcPr>
            <w:tcW w:w="3090" w:type="dxa"/>
          </w:tcPr>
          <w:p w14:paraId="1D728F16" w14:textId="76E790C4" w:rsidR="00AD1832" w:rsidRDefault="00AD1832">
            <w:pPr>
              <w:pStyle w:val="TAL"/>
              <w:rPr>
                <w:ins w:id="73" w:author="Huawei" w:date="2021-06-26T11:37:00Z"/>
                <w:lang w:eastAsia="zh-CN"/>
              </w:rPr>
            </w:pPr>
            <w:ins w:id="74" w:author="Huawei" w:date="2021-06-26T11:37:00Z">
              <w:r w:rsidRPr="00D51D92">
                <w:rPr>
                  <w:lang w:eastAsia="zh-CN"/>
                </w:rPr>
                <w:t xml:space="preserve">This service enables consumer NF(s) to subscribe </w:t>
              </w:r>
            </w:ins>
            <w:ins w:id="75" w:author="Iskren - v01" w:date="2021-08-17T16:16:00Z">
              <w:r w:rsidR="00C44EA6">
                <w:rPr>
                  <w:lang w:eastAsia="zh-CN"/>
                </w:rPr>
                <w:t>and</w:t>
              </w:r>
            </w:ins>
            <w:ins w:id="76" w:author="Huawei" w:date="2021-06-26T11:37:00Z">
              <w:del w:id="77" w:author="Iskren - v01" w:date="2021-08-17T16:16:00Z">
                <w:r w:rsidRPr="00D51D92" w:rsidDel="00C44EA6">
                  <w:rPr>
                    <w:lang w:eastAsia="zh-CN"/>
                  </w:rPr>
                  <w:delText>or</w:delText>
                </w:r>
              </w:del>
              <w:r w:rsidRPr="00D51D92">
                <w:rPr>
                  <w:lang w:eastAsia="zh-CN"/>
                </w:rPr>
                <w:t xml:space="preserve">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78" w:author="Huawei" w:date="2021-06-26T11:37:00Z"/>
              </w:rPr>
            </w:pPr>
            <w:ins w:id="79" w:author="Huawei" w:date="2021-06-26T11:37:00Z">
              <w:r>
                <w:t>5.2.21.4</w:t>
              </w:r>
            </w:ins>
          </w:p>
        </w:tc>
      </w:tr>
      <w:tr w:rsidR="00AD1832" w:rsidRPr="009E0DE1" w14:paraId="7C7F39A2" w14:textId="77777777" w:rsidTr="003D7CFD">
        <w:trPr>
          <w:cantSplit/>
          <w:trHeight w:val="175"/>
          <w:jc w:val="center"/>
          <w:ins w:id="80" w:author="Huawei" w:date="2021-06-26T11:37:00Z"/>
        </w:trPr>
        <w:tc>
          <w:tcPr>
            <w:tcW w:w="2972" w:type="dxa"/>
          </w:tcPr>
          <w:p w14:paraId="37A9D30C" w14:textId="77777777" w:rsidR="00AD1832" w:rsidRDefault="00AD1832" w:rsidP="003D7CFD">
            <w:pPr>
              <w:pStyle w:val="TAL"/>
              <w:rPr>
                <w:ins w:id="81" w:author="Huawei" w:date="2021-06-26T11:37:00Z"/>
              </w:rPr>
            </w:pPr>
            <w:proofErr w:type="spellStart"/>
            <w:ins w:id="82" w:author="Huawei" w:date="2021-06-26T11:37:00Z">
              <w:r>
                <w:t>Nnsacf_SliceStatus</w:t>
              </w:r>
              <w:proofErr w:type="spellEnd"/>
            </w:ins>
          </w:p>
        </w:tc>
        <w:tc>
          <w:tcPr>
            <w:tcW w:w="3090" w:type="dxa"/>
          </w:tcPr>
          <w:p w14:paraId="09124F73" w14:textId="4AAE8711" w:rsidR="00AD1832" w:rsidRPr="00D51D92" w:rsidRDefault="00AD1832">
            <w:pPr>
              <w:pStyle w:val="TAL"/>
              <w:rPr>
                <w:ins w:id="83" w:author="Huawei" w:date="2021-06-26T11:37:00Z"/>
                <w:lang w:eastAsia="zh-CN"/>
              </w:rPr>
            </w:pPr>
            <w:ins w:id="84"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w:t>
              </w:r>
              <w:del w:id="85" w:author="Iskren - v01" w:date="2021-08-17T16:15:00Z">
                <w:r w:rsidDel="00C44EA6">
                  <w:rPr>
                    <w:lang w:eastAsia="zh-CN"/>
                  </w:rPr>
                  <w:delText xml:space="preserve"> slice or both</w:delText>
                </w:r>
              </w:del>
              <w:r>
                <w:rPr>
                  <w:lang w:eastAsia="zh-CN"/>
                </w:rPr>
                <w:t>.</w:t>
              </w:r>
            </w:ins>
          </w:p>
        </w:tc>
        <w:tc>
          <w:tcPr>
            <w:tcW w:w="1843" w:type="dxa"/>
          </w:tcPr>
          <w:p w14:paraId="1E7EAB52" w14:textId="77777777" w:rsidR="00AD1832" w:rsidRDefault="00AD1832" w:rsidP="003D7CFD">
            <w:pPr>
              <w:pStyle w:val="TAC"/>
              <w:rPr>
                <w:ins w:id="86" w:author="Huawei" w:date="2021-06-26T11:37:00Z"/>
              </w:rPr>
            </w:pPr>
            <w:ins w:id="87"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8" w:name="_Toc45184112"/>
      <w:bookmarkStart w:id="89" w:name="_Toc47342954"/>
      <w:bookmarkStart w:id="90" w:name="_Toc51769656"/>
      <w:bookmarkStart w:id="91"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3"/>
      </w:pPr>
      <w:r w:rsidRPr="009E0DE1">
        <w:t>7.2.8</w:t>
      </w:r>
      <w:r w:rsidRPr="009E0DE1">
        <w:tab/>
        <w:t>NEF Services</w:t>
      </w:r>
      <w:bookmarkEnd w:id="88"/>
      <w:bookmarkEnd w:id="89"/>
      <w:bookmarkEnd w:id="90"/>
      <w:bookmarkEnd w:id="91"/>
    </w:p>
    <w:p w14:paraId="75D05AA3" w14:textId="77777777" w:rsidR="00F90C08" w:rsidRPr="009E0DE1" w:rsidRDefault="00F90C08" w:rsidP="00F90C08">
      <w:pPr>
        <w:rPr>
          <w:rFonts w:eastAsia="SimSun"/>
          <w:lang w:eastAsia="zh-CN"/>
        </w:rPr>
      </w:pPr>
      <w:r w:rsidRPr="009E0DE1">
        <w:rPr>
          <w:rFonts w:eastAsia="SimSun"/>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SimSun"/>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SimSun"/>
                <w:lang w:eastAsia="zh-CN"/>
              </w:rPr>
            </w:pPr>
            <w:r w:rsidRPr="009E0DE1">
              <w:rPr>
                <w:rFonts w:eastAsia="SimSun"/>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SimSun"/>
                <w:lang w:eastAsia="zh-CN"/>
              </w:rPr>
            </w:pPr>
            <w:r w:rsidRPr="009E0DE1">
              <w:rPr>
                <w:rFonts w:eastAsia="SimSun"/>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SimSun"/>
                <w:lang w:eastAsia="zh-CN"/>
              </w:rPr>
            </w:pPr>
            <w:r w:rsidRPr="009E0DE1">
              <w:rPr>
                <w:rFonts w:eastAsia="SimSun"/>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SimSun"/>
                <w:lang w:eastAsia="zh-CN"/>
              </w:rPr>
            </w:pPr>
            <w:r w:rsidRPr="009E0DE1">
              <w:rPr>
                <w:rFonts w:eastAsia="SimSun"/>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SimSun"/>
                <w:lang w:eastAsia="zh-CN"/>
              </w:rPr>
            </w:pPr>
            <w:r w:rsidRPr="009E0DE1">
              <w:rPr>
                <w:rFonts w:eastAsia="SimSun"/>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SimSun"/>
                <w:lang w:eastAsia="zh-CN"/>
              </w:rPr>
            </w:pPr>
            <w:r w:rsidRPr="009E0DE1">
              <w:rPr>
                <w:rFonts w:eastAsia="SimSun"/>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SimSun"/>
                <w:lang w:eastAsia="zh-CN"/>
              </w:rPr>
            </w:pPr>
            <w:r>
              <w:rPr>
                <w:rFonts w:eastAsia="SimSun"/>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SimSun"/>
                <w:lang w:eastAsia="zh-CN"/>
              </w:rPr>
            </w:pPr>
            <w:r>
              <w:rPr>
                <w:rFonts w:eastAsia="SimSun"/>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SimSun"/>
                <w:lang w:eastAsia="zh-CN"/>
              </w:rPr>
            </w:pPr>
            <w:r>
              <w:rPr>
                <w:rFonts w:eastAsia="SimSun"/>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SimSun"/>
                <w:lang w:eastAsia="zh-CN"/>
              </w:rPr>
            </w:pPr>
            <w:r>
              <w:rPr>
                <w:rFonts w:eastAsia="SimSun"/>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SimSun"/>
                <w:lang w:eastAsia="zh-CN"/>
              </w:rPr>
            </w:pPr>
            <w:r>
              <w:rPr>
                <w:rFonts w:eastAsia="SimSun"/>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SimSun"/>
                <w:lang w:eastAsia="zh-CN"/>
              </w:rPr>
            </w:pPr>
            <w:r>
              <w:rPr>
                <w:rFonts w:eastAsia="SimSun"/>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SimSun"/>
                <w:lang w:eastAsia="zh-CN"/>
              </w:rPr>
            </w:pPr>
            <w:r>
              <w:rPr>
                <w:rFonts w:eastAsia="SimSun"/>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SimSun"/>
                <w:lang w:eastAsia="zh-CN"/>
              </w:rPr>
            </w:pPr>
            <w:r>
              <w:rPr>
                <w:rFonts w:eastAsia="SimSun"/>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SimSun"/>
                <w:lang w:eastAsia="zh-CN"/>
              </w:rPr>
            </w:pPr>
            <w:r>
              <w:rPr>
                <w:rFonts w:eastAsia="SimSun"/>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SimSun"/>
                <w:lang w:eastAsia="zh-CN"/>
              </w:rPr>
            </w:pPr>
            <w:r w:rsidRPr="00C34949">
              <w:rPr>
                <w:rFonts w:eastAsia="SimSun"/>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SimSun"/>
                <w:lang w:eastAsia="zh-CN"/>
              </w:rPr>
            </w:pPr>
            <w:r w:rsidRPr="00C34949">
              <w:rPr>
                <w:rFonts w:eastAsia="SimSun"/>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SimSun"/>
                <w:lang w:eastAsia="zh-CN"/>
              </w:rPr>
            </w:pPr>
            <w:r w:rsidRPr="00C34949">
              <w:rPr>
                <w:rFonts w:eastAsia="SimSun"/>
                <w:lang w:eastAsia="zh-CN"/>
              </w:rPr>
              <w:t>5.2.6.1</w:t>
            </w:r>
            <w:r w:rsidRPr="00D51D92">
              <w:rPr>
                <w:rFonts w:eastAsia="SimSun"/>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SimSun"/>
                <w:lang w:eastAsia="zh-CN"/>
              </w:rPr>
            </w:pPr>
            <w:r>
              <w:rPr>
                <w:rFonts w:eastAsia="SimSun"/>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SimSun"/>
                <w:lang w:eastAsia="zh-CN"/>
              </w:rPr>
            </w:pPr>
            <w:r>
              <w:rPr>
                <w:rFonts w:eastAsia="SimSun"/>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SimSun"/>
                <w:lang w:eastAsia="zh-CN"/>
              </w:rPr>
            </w:pPr>
            <w:r>
              <w:rPr>
                <w:rFonts w:eastAsia="SimSun"/>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SimSun"/>
                <w:lang w:eastAsia="zh-CN"/>
              </w:rPr>
            </w:pPr>
            <w:r>
              <w:rPr>
                <w:rFonts w:eastAsia="SimSun"/>
                <w:lang w:eastAsia="zh-CN"/>
              </w:rPr>
              <w:t>TS 33.535 [124]</w:t>
            </w:r>
          </w:p>
        </w:tc>
      </w:tr>
      <w:tr w:rsidR="00530663" w:rsidRPr="009E0DE1" w14:paraId="12728C4C" w14:textId="77777777" w:rsidTr="003D7CFD">
        <w:trPr>
          <w:cantSplit/>
          <w:jc w:val="center"/>
          <w:ins w:id="92" w:author="Huawei" w:date="2021-06-26T11:36:00Z"/>
        </w:trPr>
        <w:tc>
          <w:tcPr>
            <w:tcW w:w="2689" w:type="dxa"/>
          </w:tcPr>
          <w:p w14:paraId="675C720D" w14:textId="77777777" w:rsidR="00530663" w:rsidRDefault="00530663" w:rsidP="003D7CFD">
            <w:pPr>
              <w:pStyle w:val="TAL"/>
              <w:rPr>
                <w:ins w:id="93" w:author="Huawei" w:date="2021-06-26T11:36:00Z"/>
                <w:color w:val="000000"/>
              </w:rPr>
            </w:pPr>
            <w:proofErr w:type="spellStart"/>
            <w:ins w:id="94" w:author="Huawei" w:date="2021-06-26T11:36:00Z">
              <w:r>
                <w:rPr>
                  <w:lang w:eastAsia="zh-CN"/>
                </w:rPr>
                <w:t>Nnef_SliceStatus</w:t>
              </w:r>
              <w:proofErr w:type="spellEnd"/>
            </w:ins>
          </w:p>
        </w:tc>
        <w:tc>
          <w:tcPr>
            <w:tcW w:w="4110" w:type="dxa"/>
          </w:tcPr>
          <w:p w14:paraId="60904EFD" w14:textId="26E03672" w:rsidR="00530663" w:rsidRDefault="00530663">
            <w:pPr>
              <w:pStyle w:val="TAL"/>
              <w:rPr>
                <w:ins w:id="95" w:author="Huawei" w:date="2021-06-26T11:36:00Z"/>
              </w:rPr>
            </w:pPr>
            <w:ins w:id="96" w:author="Huawei" w:date="2021-06-26T11:36:00Z">
              <w:r>
                <w:rPr>
                  <w:lang w:eastAsia="zh-CN"/>
                </w:rPr>
                <w:t>Provide</w:t>
              </w:r>
            </w:ins>
            <w:ins w:id="97" w:author="Huawei" w:date="2021-07-01T11:47:00Z">
              <w:r w:rsidR="00625D56">
                <w:rPr>
                  <w:lang w:eastAsia="zh-CN"/>
                </w:rPr>
                <w:t>s</w:t>
              </w:r>
            </w:ins>
            <w:ins w:id="98" w:author="Huawei" w:date="2021-06-26T11:36:00Z">
              <w:r>
                <w:rPr>
                  <w:lang w:eastAsia="zh-CN"/>
                </w:rPr>
                <w:t xml:space="preserve"> network slice status information related to the number of the UEs registered with a network slice or the number of PDU Sessions established on a network slice</w:t>
              </w:r>
              <w:del w:id="99" w:author="Iskren - v01" w:date="2021-08-17T16:16:00Z">
                <w:r w:rsidDel="00C44EA6">
                  <w:rPr>
                    <w:lang w:eastAsia="zh-CN"/>
                  </w:rPr>
                  <w:delText xml:space="preserve"> or both</w:delText>
                </w:r>
              </w:del>
              <w:r w:rsidR="00AD1832">
                <w:rPr>
                  <w:lang w:eastAsia="zh-CN"/>
                </w:rPr>
                <w:t>.</w:t>
              </w:r>
            </w:ins>
          </w:p>
        </w:tc>
        <w:tc>
          <w:tcPr>
            <w:tcW w:w="1843" w:type="dxa"/>
          </w:tcPr>
          <w:p w14:paraId="1B3319D4" w14:textId="77777777" w:rsidR="00530663" w:rsidRDefault="00AD1832" w:rsidP="003D7CFD">
            <w:pPr>
              <w:pStyle w:val="TAC"/>
              <w:rPr>
                <w:ins w:id="100" w:author="Huawei" w:date="2021-06-26T11:36:00Z"/>
                <w:rFonts w:eastAsia="SimSun"/>
                <w:lang w:eastAsia="zh-CN"/>
              </w:rPr>
            </w:pPr>
            <w:ins w:id="101"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AFAD6" w14:textId="77777777" w:rsidR="001C1A69" w:rsidRDefault="001C1A69">
      <w:r>
        <w:separator/>
      </w:r>
    </w:p>
  </w:endnote>
  <w:endnote w:type="continuationSeparator" w:id="0">
    <w:p w14:paraId="66C56F87" w14:textId="77777777" w:rsidR="001C1A69" w:rsidRDefault="001C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EC232" w14:textId="77777777" w:rsidR="001C1A69" w:rsidRDefault="001C1A69">
      <w:r>
        <w:separator/>
      </w:r>
    </w:p>
  </w:footnote>
  <w:footnote w:type="continuationSeparator" w:id="0">
    <w:p w14:paraId="78F24531" w14:textId="77777777" w:rsidR="001C1A69" w:rsidRDefault="001C1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EF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E2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19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yunsook (LGE)">
    <w15:presenceInfo w15:providerId="None" w15:userId="Hyunsook (LGE)"/>
  </w15:person>
  <w15:person w15:author="Huawei">
    <w15:presenceInfo w15:providerId="None" w15:userId="Huawei"/>
  </w15:person>
  <w15:person w15:author="Iskren - v01">
    <w15:presenceInfo w15:providerId="None" w15:userId="Iskren - v01"/>
  </w15:person>
  <w15:person w15:author="miH">
    <w15:presenceInfo w15:providerId="None" w15:userId="m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0E495D"/>
    <w:rsid w:val="001431FF"/>
    <w:rsid w:val="00145D43"/>
    <w:rsid w:val="00177931"/>
    <w:rsid w:val="001804E7"/>
    <w:rsid w:val="00192C46"/>
    <w:rsid w:val="001A08B3"/>
    <w:rsid w:val="001A7B60"/>
    <w:rsid w:val="001B52F0"/>
    <w:rsid w:val="001B7A65"/>
    <w:rsid w:val="001C1A69"/>
    <w:rsid w:val="001E005B"/>
    <w:rsid w:val="001E2576"/>
    <w:rsid w:val="001E41F3"/>
    <w:rsid w:val="0026004D"/>
    <w:rsid w:val="00263A5D"/>
    <w:rsid w:val="002640DD"/>
    <w:rsid w:val="00265753"/>
    <w:rsid w:val="00271A4B"/>
    <w:rsid w:val="00275D12"/>
    <w:rsid w:val="002831F6"/>
    <w:rsid w:val="00284FEB"/>
    <w:rsid w:val="002860C4"/>
    <w:rsid w:val="002B5741"/>
    <w:rsid w:val="002E6316"/>
    <w:rsid w:val="0030271E"/>
    <w:rsid w:val="00305409"/>
    <w:rsid w:val="0031726A"/>
    <w:rsid w:val="00335FD9"/>
    <w:rsid w:val="00341B68"/>
    <w:rsid w:val="00353E8E"/>
    <w:rsid w:val="003609EF"/>
    <w:rsid w:val="0036231A"/>
    <w:rsid w:val="00374DD4"/>
    <w:rsid w:val="003808E9"/>
    <w:rsid w:val="00385A11"/>
    <w:rsid w:val="00385BA3"/>
    <w:rsid w:val="0038658E"/>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231C6"/>
    <w:rsid w:val="00524056"/>
    <w:rsid w:val="0052725D"/>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77A1C"/>
    <w:rsid w:val="00677EFF"/>
    <w:rsid w:val="00695808"/>
    <w:rsid w:val="006A744D"/>
    <w:rsid w:val="006B46FB"/>
    <w:rsid w:val="006B5D73"/>
    <w:rsid w:val="006C7ED0"/>
    <w:rsid w:val="006D0B5B"/>
    <w:rsid w:val="006D18D3"/>
    <w:rsid w:val="006D49A0"/>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A61BE"/>
    <w:rsid w:val="007B512A"/>
    <w:rsid w:val="007B63EA"/>
    <w:rsid w:val="007C2097"/>
    <w:rsid w:val="007D5352"/>
    <w:rsid w:val="007D6A07"/>
    <w:rsid w:val="007F2012"/>
    <w:rsid w:val="007F7259"/>
    <w:rsid w:val="00802156"/>
    <w:rsid w:val="008040A8"/>
    <w:rsid w:val="008237E4"/>
    <w:rsid w:val="008279FA"/>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27C13"/>
    <w:rsid w:val="00B3068D"/>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44EA6"/>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3960"/>
    <w:rsid w:val="00D24991"/>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0B54"/>
    <w:rsid w:val="00E07994"/>
    <w:rsid w:val="00E13F3D"/>
    <w:rsid w:val="00E23990"/>
    <w:rsid w:val="00E32339"/>
    <w:rsid w:val="00E34898"/>
    <w:rsid w:val="00E46552"/>
    <w:rsid w:val="00E533D9"/>
    <w:rsid w:val="00E53FDF"/>
    <w:rsid w:val="00E61B6E"/>
    <w:rsid w:val="00E73FDE"/>
    <w:rsid w:val="00E82D4D"/>
    <w:rsid w:val="00EA154E"/>
    <w:rsid w:val="00EB09B7"/>
    <w:rsid w:val="00ED1EE5"/>
    <w:rsid w:val="00EE7D7C"/>
    <w:rsid w:val="00F25D98"/>
    <w:rsid w:val="00F300FB"/>
    <w:rsid w:val="00F35751"/>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af1">
    <w:name w:val="List Paragraph"/>
    <w:basedOn w:val="a"/>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C4D4B-42C6-4BCE-882D-2582EE221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2249</Words>
  <Characters>12824</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3</cp:revision>
  <cp:lastPrinted>1900-01-01T05:00:00Z</cp:lastPrinted>
  <dcterms:created xsi:type="dcterms:W3CDTF">2021-08-18T04:53:00Z</dcterms:created>
  <dcterms:modified xsi:type="dcterms:W3CDTF">2021-08-18T05:15:00Z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(3)EjKJ9cE6RHwtGyLjoUFrUW/001V75naq4eYfhdrTRPkQEilrSt3qU8vfPaLU6e2mna+FjNwu
FTtQKSdT0+sOwuvg4KCDJWoA5OZsrS4jfzZ2eAl0DrgpmQny1AJ50M4JUR9uXyWgbVJ6222y
39+t/aI0X6MbrdZw5Xh/u40CEXcwIUHzCQKmjNlwB5SOiZnAPVMtz2hvKgm0FIysf467h2d7
IKAk6H9ST7uYSF7XBj</vt:lpwstr>
  </property>
  <property fmtid="{D5CDD505-2E9C-101B-9397-08002B2CF9AE}" pid="22" name="_2015_ms_pID_7253431">
    <vt:lpwstr>TLABWFRqhEF6P+/+/unvNapaJ7FnwDAuliQL6O5hsQEDYlGHzhvX3E
gs3M6OX5rUHVRi4kSmS2Ca+je3lJKrJZY/P+PzSGNK59t6UXRDYnAZJRFjoK6gdJCoskQ/t/
M4p118Qrzty4leKo9TVplWXeUYPr8oFhvJvB3cLC/R4IxD8x2qCY4QCp8SqjgDJXCO/iPSdI
Cf+ZU4EV3Ab2MeUb4/AODGpKyPHm+sld8HYL</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